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7418E" w14:textId="7DC369B9" w:rsidR="00E24293" w:rsidRDefault="00E24293" w:rsidP="00E242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3D04F5">
        <w:rPr>
          <w:b/>
          <w:noProof/>
          <w:sz w:val="24"/>
        </w:rPr>
        <w:t>301</w:t>
      </w:r>
      <w:bookmarkStart w:id="0" w:name="_GoBack"/>
      <w:bookmarkEnd w:id="0"/>
    </w:p>
    <w:p w14:paraId="541AB26F" w14:textId="77777777" w:rsidR="00E24293" w:rsidRDefault="00E24293" w:rsidP="00E242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0864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40D56">
        <w:rPr>
          <w:rFonts w:ascii="Arial" w:hAnsi="Arial" w:cs="Arial"/>
          <w:b/>
          <w:bCs/>
          <w:lang w:val="en-US"/>
        </w:rPr>
        <w:t>Huawei</w:t>
      </w:r>
    </w:p>
    <w:p w14:paraId="18BE02D5" w14:textId="54551AD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11D9E">
        <w:rPr>
          <w:rFonts w:ascii="Arial" w:hAnsi="Arial" w:cs="Arial"/>
          <w:b/>
          <w:bCs/>
          <w:lang w:val="en-US"/>
        </w:rPr>
        <w:t>Scope of TS 29.176</w:t>
      </w:r>
    </w:p>
    <w:p w14:paraId="4C7F6870" w14:textId="17B5D7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11D9E">
        <w:rPr>
          <w:rFonts w:ascii="Arial" w:hAnsi="Arial" w:cs="Arial"/>
          <w:b/>
          <w:bCs/>
          <w:lang w:val="en-US"/>
        </w:rPr>
        <w:t>29.176</w:t>
      </w:r>
    </w:p>
    <w:p w14:paraId="4ED68054" w14:textId="6C7BB1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A6D3C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989A775" w:rsidR="00CD2478" w:rsidRPr="006B5418" w:rsidRDefault="004E70FB" w:rsidP="00CD2478">
      <w:pPr>
        <w:rPr>
          <w:lang w:val="en-US"/>
        </w:rPr>
      </w:pPr>
      <w:r>
        <w:rPr>
          <w:lang w:val="en-US"/>
        </w:rPr>
        <w:t xml:space="preserve">Introduce the </w:t>
      </w:r>
      <w:r w:rsidR="00F11D9E">
        <w:rPr>
          <w:lang w:val="en-US"/>
        </w:rPr>
        <w:t xml:space="preserve">scope </w:t>
      </w:r>
      <w:r>
        <w:rPr>
          <w:lang w:val="en-US"/>
        </w:rPr>
        <w:t>of TS 29.176</w:t>
      </w:r>
      <w:r w:rsidR="00FC1AC9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1217AC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11D9E">
        <w:rPr>
          <w:lang w:val="en-US"/>
        </w:rPr>
        <w:t>29.176.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C710282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D54FBE" w14:textId="77777777" w:rsidR="00F11D9E" w:rsidRPr="004D3578" w:rsidRDefault="00F11D9E" w:rsidP="00F11D9E">
      <w:pPr>
        <w:pStyle w:val="1"/>
      </w:pPr>
      <w:bookmarkStart w:id="2" w:name="_Toc510696578"/>
      <w:bookmarkStart w:id="3" w:name="_Toc35971370"/>
      <w:bookmarkStart w:id="4" w:name="_Toc131415595"/>
      <w:r w:rsidRPr="004D3578">
        <w:t>1</w:t>
      </w:r>
      <w:r w:rsidRPr="004D3578">
        <w:tab/>
        <w:t>Scope</w:t>
      </w:r>
      <w:bookmarkEnd w:id="2"/>
      <w:bookmarkEnd w:id="3"/>
      <w:bookmarkEnd w:id="4"/>
    </w:p>
    <w:p w14:paraId="506105F0" w14:textId="5FC554D6" w:rsidR="00F11D9E" w:rsidDel="00F11D9E" w:rsidRDefault="00F11D9E" w:rsidP="00F11D9E">
      <w:pPr>
        <w:pStyle w:val="Guidance"/>
        <w:rPr>
          <w:del w:id="5" w:author="HW" w:date="2023-04-03T14:39:00Z"/>
          <w:lang w:eastAsia="zh-CN"/>
        </w:rPr>
      </w:pPr>
      <w:del w:id="6" w:author="HW" w:date="2023-04-03T14:38:00Z">
        <w:r w:rsidDel="00F11D9E">
          <w:delText>This clause will describe the</w:delText>
        </w:r>
        <w:r w:rsidDel="00F11D9E">
          <w:rPr>
            <w:lang w:eastAsia="zh-CN"/>
          </w:rPr>
          <w:delText xml:space="preserve"> scope of the corresponding service specification.</w:delText>
        </w:r>
      </w:del>
    </w:p>
    <w:p w14:paraId="352DA0D4" w14:textId="29A920A1" w:rsidR="00F11D9E" w:rsidRDefault="00F11D9E" w:rsidP="00F11D9E">
      <w:r w:rsidRPr="004D3578">
        <w:t xml:space="preserve">The present document </w:t>
      </w:r>
      <w:r>
        <w:t xml:space="preserve">specifies the stage 3 protocol and data model for the </w:t>
      </w:r>
      <w:del w:id="7" w:author="HW" w:date="2023-04-03T14:39:00Z">
        <w:r w:rsidDel="00F11D9E">
          <w:delText>&lt;N</w:delText>
        </w:r>
        <w:r w:rsidRPr="009D03E8" w:rsidDel="00F11D9E">
          <w:rPr>
            <w:vertAlign w:val="subscript"/>
          </w:rPr>
          <w:delText>NF</w:delText>
        </w:r>
        <w:r w:rsidDel="00F11D9E">
          <w:delText>, e.g. Nsmf&gt;</w:delText>
        </w:r>
      </w:del>
      <w:proofErr w:type="spellStart"/>
      <w:ins w:id="8" w:author="HW" w:date="2023-04-03T14:39:00Z">
        <w:r>
          <w:t>Ndcmf</w:t>
        </w:r>
      </w:ins>
      <w:proofErr w:type="spellEnd"/>
      <w:r>
        <w:t xml:space="preserve"> Service Based Interface. It provides stage 3 protocol definitions and message flows, and specifies the API for each service offered by the </w:t>
      </w:r>
      <w:del w:id="9" w:author="HW" w:date="2023-04-03T14:39:00Z">
        <w:r w:rsidDel="00F11D9E">
          <w:delText>&lt;NF, e.g. SMF&gt;</w:delText>
        </w:r>
      </w:del>
      <w:ins w:id="10" w:author="HW" w:date="2023-04-04T16:19:00Z">
        <w:r w:rsidR="00821340">
          <w:t>Data Channel Media Fu</w:t>
        </w:r>
      </w:ins>
      <w:ins w:id="11" w:author="HW" w:date="2023-04-04T16:20:00Z">
        <w:r w:rsidR="00821340">
          <w:t>nction (</w:t>
        </w:r>
      </w:ins>
      <w:ins w:id="12" w:author="HW" w:date="2023-04-03T14:39:00Z">
        <w:r>
          <w:t>DCMF</w:t>
        </w:r>
      </w:ins>
      <w:ins w:id="13" w:author="HW" w:date="2023-04-04T16:20:00Z">
        <w:r w:rsidR="00821340">
          <w:t>)</w:t>
        </w:r>
      </w:ins>
      <w:r>
        <w:t>.</w:t>
      </w:r>
    </w:p>
    <w:p w14:paraId="327FBA49" w14:textId="2858CC2B" w:rsidR="00F11D9E" w:rsidRDefault="00F11D9E" w:rsidP="00F11D9E">
      <w:pPr>
        <w:rPr>
          <w:ins w:id="14" w:author="HW" w:date="2023-04-03T14:39:00Z"/>
        </w:rPr>
      </w:pPr>
      <w:r>
        <w:t>The 5G System stage 2 architecture and procedures are specified in TS </w:t>
      </w:r>
      <w:r w:rsidRPr="005E4D39">
        <w:t>23.501 [2] and </w:t>
      </w:r>
      <w:r>
        <w:t>TS</w:t>
      </w:r>
      <w:r w:rsidRPr="005E4D39">
        <w:t> 23.502 [3].</w:t>
      </w:r>
    </w:p>
    <w:p w14:paraId="719D53AD" w14:textId="5B9AA775" w:rsidR="004E70FB" w:rsidRPr="004E70FB" w:rsidRDefault="004E70FB" w:rsidP="00F11D9E">
      <w:pPr>
        <w:rPr>
          <w:lang w:val="en-US" w:eastAsia="zh-CN"/>
        </w:rPr>
      </w:pPr>
      <w:ins w:id="15" w:author="HW" w:date="2023-04-03T14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16" w:author="HW" w:date="2023-04-04T16:20:00Z">
        <w:r w:rsidR="00821340">
          <w:rPr>
            <w:lang w:eastAsia="zh-CN"/>
          </w:rPr>
          <w:t>IP Multimedia Subsystem (</w:t>
        </w:r>
      </w:ins>
      <w:ins w:id="17" w:author="HW" w:date="2023-04-03T14:39:00Z">
        <w:r>
          <w:rPr>
            <w:lang w:eastAsia="zh-CN"/>
          </w:rPr>
          <w:t>IMS</w:t>
        </w:r>
      </w:ins>
      <w:ins w:id="18" w:author="HW" w:date="2023-04-04T16:20:00Z">
        <w:r w:rsidR="00821340">
          <w:rPr>
            <w:lang w:eastAsia="zh-CN"/>
          </w:rPr>
          <w:t>)</w:t>
        </w:r>
      </w:ins>
      <w:ins w:id="19" w:author="HW" w:date="2023-04-03T14:39:00Z">
        <w:r>
          <w:rPr>
            <w:lang w:eastAsia="zh-CN"/>
          </w:rPr>
          <w:t xml:space="preserve"> Data Channel</w:t>
        </w:r>
      </w:ins>
      <w:ins w:id="20" w:author="HW" w:date="2023-04-04T16:20:00Z">
        <w:r w:rsidR="00821340">
          <w:rPr>
            <w:lang w:eastAsia="zh-CN"/>
          </w:rPr>
          <w:t xml:space="preserve"> (DC)</w:t>
        </w:r>
      </w:ins>
      <w:ins w:id="21" w:author="HW" w:date="2023-04-03T14:39:00Z">
        <w:r>
          <w:rPr>
            <w:lang w:eastAsia="zh-CN"/>
          </w:rPr>
          <w:t xml:space="preserve"> architecture and pr</w:t>
        </w:r>
      </w:ins>
      <w:ins w:id="22" w:author="HW" w:date="2023-04-03T14:40:00Z">
        <w:r>
          <w:rPr>
            <w:lang w:eastAsia="zh-CN"/>
          </w:rPr>
          <w:t>ocedures are specified in annex</w:t>
        </w:r>
        <w:r>
          <w:rPr>
            <w:lang w:val="en-US" w:eastAsia="zh-CN"/>
          </w:rPr>
          <w:t xml:space="preserve"> AC </w:t>
        </w:r>
      </w:ins>
      <w:ins w:id="23" w:author="HW" w:date="2023-04-07T16:41:00Z">
        <w:r w:rsidR="00C72988">
          <w:rPr>
            <w:rFonts w:hint="eastAsia"/>
            <w:lang w:val="en-US" w:eastAsia="zh-CN"/>
          </w:rPr>
          <w:t>of</w:t>
        </w:r>
      </w:ins>
      <w:ins w:id="24" w:author="HW" w:date="2023-04-03T14:40:00Z">
        <w:r>
          <w:rPr>
            <w:lang w:val="en-US" w:eastAsia="zh-CN"/>
          </w:rPr>
          <w:t xml:space="preserve"> TS 23.228 [x].</w:t>
        </w:r>
      </w:ins>
    </w:p>
    <w:p w14:paraId="691A511E" w14:textId="77777777" w:rsidR="00F11D9E" w:rsidRPr="004D3578" w:rsidRDefault="00F11D9E" w:rsidP="00F11D9E">
      <w:r w:rsidRPr="005E4D39">
        <w:t xml:space="preserve">The Technical Realization of the Service Based Architecture and the Principles and Guidelines for Services Definition are specified in </w:t>
      </w:r>
      <w:r>
        <w:t>TS</w:t>
      </w:r>
      <w:r w:rsidRPr="005E4D39">
        <w:t> 29.500 [4] and </w:t>
      </w:r>
      <w:r>
        <w:t>TS</w:t>
      </w:r>
      <w:r w:rsidRPr="005E4D39">
        <w:t> 29.501 [5].</w:t>
      </w:r>
    </w:p>
    <w:p w14:paraId="3914DB0A" w14:textId="77777777" w:rsidR="00C21836" w:rsidRPr="00F11D9E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6F1117" w14:textId="77777777" w:rsidR="00F11D9E" w:rsidRPr="004D3578" w:rsidRDefault="00F11D9E" w:rsidP="00F11D9E">
      <w:pPr>
        <w:pStyle w:val="1"/>
      </w:pPr>
      <w:bookmarkStart w:id="25" w:name="_Toc510696579"/>
      <w:bookmarkStart w:id="26" w:name="_Toc35971371"/>
      <w:bookmarkStart w:id="27" w:name="_Toc131415596"/>
      <w:r w:rsidRPr="004D3578">
        <w:lastRenderedPageBreak/>
        <w:t>2</w:t>
      </w:r>
      <w:r w:rsidRPr="004D3578">
        <w:tab/>
        <w:t>References</w:t>
      </w:r>
      <w:bookmarkEnd w:id="25"/>
      <w:bookmarkEnd w:id="26"/>
      <w:bookmarkEnd w:id="27"/>
    </w:p>
    <w:p w14:paraId="5EEF7299" w14:textId="77777777" w:rsidR="00F11D9E" w:rsidRPr="004D3578" w:rsidRDefault="00F11D9E" w:rsidP="00F11D9E">
      <w:r w:rsidRPr="004D3578">
        <w:t>The following documents contain provisions which, through reference in this text, constitute provisions of the present document.</w:t>
      </w:r>
    </w:p>
    <w:p w14:paraId="230C5038" w14:textId="77777777" w:rsidR="00F11D9E" w:rsidRPr="004D3578" w:rsidRDefault="00F11D9E" w:rsidP="00F11D9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A6E38C1" w14:textId="77777777" w:rsidR="00F11D9E" w:rsidRPr="004D3578" w:rsidRDefault="00F11D9E" w:rsidP="00F11D9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18417BB" w14:textId="77777777" w:rsidR="00F11D9E" w:rsidRPr="004D3578" w:rsidRDefault="00F11D9E" w:rsidP="00F11D9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38F560C" w14:textId="77777777" w:rsidR="00F11D9E" w:rsidRDefault="00F11D9E" w:rsidP="00F11D9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CE4E087" w14:textId="77777777" w:rsidR="00F11D9E" w:rsidRPr="005E4D39" w:rsidRDefault="00F11D9E" w:rsidP="00F11D9E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0386708A" w14:textId="77777777" w:rsidR="00F11D9E" w:rsidRPr="005E4D39" w:rsidRDefault="00F11D9E" w:rsidP="00F11D9E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57981B46" w14:textId="77777777" w:rsidR="00F11D9E" w:rsidRPr="005E4D39" w:rsidRDefault="00F11D9E" w:rsidP="00F11D9E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015B2EAA" w14:textId="77777777" w:rsidR="00F11D9E" w:rsidRDefault="00F11D9E" w:rsidP="00F11D9E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2219E842" w14:textId="77777777" w:rsidR="00F11D9E" w:rsidRDefault="00F11D9E" w:rsidP="00F11D9E">
      <w:pPr>
        <w:pStyle w:val="EX"/>
        <w:rPr>
          <w:lang w:val="en-US"/>
        </w:rPr>
      </w:pPr>
      <w:bookmarkStart w:id="28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8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28"/>
    <w:p w14:paraId="56EFDDCE" w14:textId="77777777" w:rsidR="00F11D9E" w:rsidRDefault="00F11D9E" w:rsidP="00F11D9E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B1D0529" w14:textId="77777777" w:rsidR="00F11D9E" w:rsidRPr="00E535AD" w:rsidRDefault="00F11D9E" w:rsidP="00F11D9E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335BC578" w14:textId="77777777" w:rsidR="00F11D9E" w:rsidRPr="00E535AD" w:rsidRDefault="00F11D9E" w:rsidP="00F11D9E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2B362AF" w14:textId="77777777" w:rsidR="00F11D9E" w:rsidRPr="00986E88" w:rsidRDefault="00F11D9E" w:rsidP="00F11D9E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16DDC877" w14:textId="77777777" w:rsidR="00F11D9E" w:rsidRPr="00986E88" w:rsidRDefault="00F11D9E" w:rsidP="00F11D9E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55603E7E" w14:textId="77777777" w:rsidR="00F11D9E" w:rsidRPr="00986E88" w:rsidRDefault="00F11D9E" w:rsidP="00F11D9E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684A49A1" w14:textId="3F442B69" w:rsidR="00F11D9E" w:rsidRDefault="00F11D9E" w:rsidP="00F11D9E">
      <w:pPr>
        <w:pStyle w:val="EX"/>
      </w:pPr>
      <w:r>
        <w:t>[13]</w:t>
      </w:r>
      <w:r>
        <w:tab/>
        <w:t>IETF RFC 7807: "Problem Details for HTTP APIs".</w:t>
      </w:r>
    </w:p>
    <w:p w14:paraId="3542210E" w14:textId="3DD1ADF1" w:rsidR="004E70FB" w:rsidRDefault="004E70FB" w:rsidP="00F11D9E">
      <w:pPr>
        <w:pStyle w:val="EX"/>
      </w:pPr>
      <w:ins w:id="29" w:author="HW" w:date="2023-03-20T17:23:00Z">
        <w:r>
          <w:rPr>
            <w:rFonts w:hint="eastAsia"/>
            <w:lang w:eastAsia="zh-CN"/>
          </w:rPr>
          <w:t>[</w:t>
        </w:r>
      </w:ins>
      <w:ins w:id="30" w:author="HW" w:date="2023-04-03T14:43:00Z">
        <w:r>
          <w:rPr>
            <w:lang w:eastAsia="zh-CN"/>
          </w:rPr>
          <w:t>x</w:t>
        </w:r>
      </w:ins>
      <w:ins w:id="31" w:author="HW" w:date="2023-03-20T17:23:00Z"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32" w:author="HW" w:date="2023-04-07T14:39:00Z">
        <w:r w:rsidR="00C91992">
          <w:rPr>
            <w:lang w:val="en-US" w:eastAsia="zh-CN"/>
          </w:rPr>
          <w:t> </w:t>
        </w:r>
      </w:ins>
      <w:ins w:id="33" w:author="HW" w:date="2023-03-20T17:23:00Z">
        <w:r>
          <w:rPr>
            <w:lang w:eastAsia="zh-CN"/>
          </w:rPr>
          <w:t>TS</w:t>
        </w:r>
      </w:ins>
      <w:ins w:id="34" w:author="HW" w:date="2023-04-07T14:40:00Z">
        <w:r w:rsidR="00C91992">
          <w:rPr>
            <w:lang w:val="en-US" w:eastAsia="zh-CN"/>
          </w:rPr>
          <w:t> </w:t>
        </w:r>
      </w:ins>
      <w:ins w:id="35" w:author="HW" w:date="2023-03-20T17:23:00Z">
        <w:r>
          <w:rPr>
            <w:lang w:eastAsia="zh-CN"/>
          </w:rPr>
          <w:t>23.228:</w:t>
        </w:r>
        <w:r>
          <w:t xml:space="preserve"> "IP Multimedia Subsystem (IMS); Stage 2".</w:t>
        </w:r>
      </w:ins>
    </w:p>
    <w:p w14:paraId="72BCBCC7" w14:textId="77777777" w:rsidR="00C21836" w:rsidRPr="00F11D9E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353C42" w14:textId="77777777" w:rsidR="00F11D9E" w:rsidRPr="004D3578" w:rsidRDefault="00F11D9E" w:rsidP="00F11D9E">
      <w:pPr>
        <w:pStyle w:val="2"/>
      </w:pPr>
      <w:bookmarkStart w:id="36" w:name="_Toc510696583"/>
      <w:bookmarkStart w:id="37" w:name="_Toc35971375"/>
      <w:bookmarkStart w:id="38" w:name="_Toc131415600"/>
      <w:r w:rsidRPr="004D3578">
        <w:t>3.3</w:t>
      </w:r>
      <w:r w:rsidRPr="004D3578">
        <w:tab/>
        <w:t>Abbreviations</w:t>
      </w:r>
      <w:bookmarkEnd w:id="36"/>
      <w:bookmarkEnd w:id="37"/>
      <w:bookmarkEnd w:id="38"/>
    </w:p>
    <w:p w14:paraId="33557B21" w14:textId="77777777" w:rsidR="00F11D9E" w:rsidRPr="004D3578" w:rsidRDefault="00F11D9E" w:rsidP="00F11D9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16181F1" w14:textId="45610724" w:rsidR="00F11D9E" w:rsidRPr="004D3578" w:rsidDel="004E70FB" w:rsidRDefault="00F11D9E" w:rsidP="00F11D9E">
      <w:pPr>
        <w:pStyle w:val="Guidance"/>
        <w:keepNext/>
        <w:rPr>
          <w:del w:id="39" w:author="HW" w:date="2023-04-03T14:45:00Z"/>
        </w:rPr>
      </w:pPr>
      <w:del w:id="40" w:author="HW" w:date="2023-04-03T14:45:00Z">
        <w:r w:rsidRPr="004D3578" w:rsidDel="004E70FB">
          <w:delText>Abbreviation format (EW)</w:delText>
        </w:r>
      </w:del>
    </w:p>
    <w:p w14:paraId="4B4C70FB" w14:textId="728AE986" w:rsidR="00AC0FEB" w:rsidRDefault="00F11D9E" w:rsidP="00F11D9E">
      <w:pPr>
        <w:pStyle w:val="EW"/>
        <w:rPr>
          <w:ins w:id="41" w:author="HW" w:date="2023-04-04T16:21:00Z"/>
          <w:lang w:eastAsia="zh-CN"/>
        </w:rPr>
      </w:pPr>
      <w:del w:id="42" w:author="HW" w:date="2023-04-03T14:44:00Z">
        <w:r w:rsidRPr="004D3578" w:rsidDel="004E70FB">
          <w:delText>&lt;ACRONYM&gt;</w:delText>
        </w:r>
      </w:del>
      <w:del w:id="43" w:author="HW" w:date="2023-04-04T16:21:00Z">
        <w:r w:rsidRPr="004D3578" w:rsidDel="00AC0FEB">
          <w:tab/>
        </w:r>
      </w:del>
      <w:del w:id="44" w:author="HW" w:date="2023-04-03T14:44:00Z">
        <w:r w:rsidRPr="004D3578" w:rsidDel="004E70FB">
          <w:delText>&lt;Explanation&gt;</w:delText>
        </w:r>
      </w:del>
      <w:ins w:id="45" w:author="HW" w:date="2023-04-04T16:21:00Z">
        <w:r w:rsidR="00AC0FEB">
          <w:rPr>
            <w:rFonts w:hint="eastAsia"/>
            <w:lang w:eastAsia="zh-CN"/>
          </w:rPr>
          <w:t>D</w:t>
        </w:r>
        <w:r w:rsidR="00AC0FEB">
          <w:rPr>
            <w:lang w:eastAsia="zh-CN"/>
          </w:rPr>
          <w:t>C</w:t>
        </w:r>
        <w:r w:rsidR="00AC0FEB">
          <w:rPr>
            <w:lang w:eastAsia="zh-CN"/>
          </w:rPr>
          <w:tab/>
          <w:t>Data Channel</w:t>
        </w:r>
      </w:ins>
    </w:p>
    <w:p w14:paraId="6F866DA9" w14:textId="4387F9D9" w:rsidR="00AC0FEB" w:rsidRDefault="00AC0FEB" w:rsidP="00AC0FEB">
      <w:pPr>
        <w:pStyle w:val="EW"/>
        <w:rPr>
          <w:ins w:id="46" w:author="HW" w:date="2023-04-03T14:46:00Z"/>
          <w:lang w:eastAsia="zh-CN"/>
        </w:rPr>
      </w:pPr>
      <w:ins w:id="47" w:author="HW" w:date="2023-04-04T16:20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CMF</w:t>
        </w:r>
        <w:r>
          <w:rPr>
            <w:lang w:eastAsia="zh-CN"/>
          </w:rPr>
          <w:tab/>
          <w:t>Data Channel Media Function</w:t>
        </w:r>
      </w:ins>
    </w:p>
    <w:p w14:paraId="011217DC" w14:textId="01822599" w:rsidR="004E70FB" w:rsidRPr="004D3578" w:rsidDel="004B5D9B" w:rsidRDefault="004E70FB" w:rsidP="004B5D9B">
      <w:pPr>
        <w:pStyle w:val="EW"/>
        <w:ind w:left="0" w:firstLine="0"/>
        <w:rPr>
          <w:del w:id="48" w:author="HW" w:date="2023-04-07T14:39:00Z"/>
          <w:lang w:eastAsia="zh-CN"/>
        </w:rPr>
      </w:pPr>
    </w:p>
    <w:p w14:paraId="7BECAEB0" w14:textId="19770A39" w:rsidR="00A32441" w:rsidRPr="00F11D9E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0C1C7" w14:textId="77777777" w:rsidR="007B6CE9" w:rsidRDefault="007B6CE9">
      <w:r>
        <w:separator/>
      </w:r>
    </w:p>
  </w:endnote>
  <w:endnote w:type="continuationSeparator" w:id="0">
    <w:p w14:paraId="7FAC343B" w14:textId="77777777" w:rsidR="007B6CE9" w:rsidRDefault="007B6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435C1" w14:textId="77777777" w:rsidR="007B6CE9" w:rsidRDefault="007B6CE9">
      <w:r>
        <w:separator/>
      </w:r>
    </w:p>
  </w:footnote>
  <w:footnote w:type="continuationSeparator" w:id="0">
    <w:p w14:paraId="42C44FF1" w14:textId="77777777" w:rsidR="007B6CE9" w:rsidRDefault="007B6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135"/>
    <w:rsid w:val="00066856"/>
    <w:rsid w:val="00067843"/>
    <w:rsid w:val="00070F86"/>
    <w:rsid w:val="00072AAF"/>
    <w:rsid w:val="00072DD2"/>
    <w:rsid w:val="00086BF7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E7435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04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B5D9B"/>
    <w:rsid w:val="004D077E"/>
    <w:rsid w:val="004E70FB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5EC1"/>
    <w:rsid w:val="007938F2"/>
    <w:rsid w:val="00795B12"/>
    <w:rsid w:val="007B4183"/>
    <w:rsid w:val="007B512A"/>
    <w:rsid w:val="007B685E"/>
    <w:rsid w:val="007B6CE9"/>
    <w:rsid w:val="007C2097"/>
    <w:rsid w:val="007C2F14"/>
    <w:rsid w:val="007C7597"/>
    <w:rsid w:val="007E6510"/>
    <w:rsid w:val="0082134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0FEB"/>
    <w:rsid w:val="00AD7C25"/>
    <w:rsid w:val="00AE4D95"/>
    <w:rsid w:val="00AF16FA"/>
    <w:rsid w:val="00AF6B24"/>
    <w:rsid w:val="00B03597"/>
    <w:rsid w:val="00B076C6"/>
    <w:rsid w:val="00B258BB"/>
    <w:rsid w:val="00B357DE"/>
    <w:rsid w:val="00B40D56"/>
    <w:rsid w:val="00B43444"/>
    <w:rsid w:val="00B45F13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72988"/>
    <w:rsid w:val="00C83E4E"/>
    <w:rsid w:val="00C84595"/>
    <w:rsid w:val="00C85AD4"/>
    <w:rsid w:val="00C91992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6D3C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1D9E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1AC9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F11D9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rsid w:val="00F11D9E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F11D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6DCEC-0956-4E3D-98EF-7535AF658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10</cp:revision>
  <cp:lastPrinted>1899-12-31T23:00:00Z</cp:lastPrinted>
  <dcterms:created xsi:type="dcterms:W3CDTF">2023-04-03T06:22:00Z</dcterms:created>
  <dcterms:modified xsi:type="dcterms:W3CDTF">2023-04-07T09:36:00Z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(3)hotubeGwYnkaRQsfQkTK8MKlZ2vtGsv4AQJlpJGE4ZZP+9IJWKeilcKedIIPqe2eInbE6VCb
6Gw3EYeoZwJ3Nzsx+JzDytcHLAJ5/K+KQBf07zrUD2Moh2awnRzvBuy78hZkBrlvSa32wObs
0kajWxCUs9OYGrNUt4iUnMtwTK1JEXnqIn2m1tUlbKg05RujgzjfOgia0JLaWzAbEyVG0gbN
XaCbwSi0bo2mJEEHKH</vt:lpwstr>
  </property>
  <property fmtid="{D5CDD505-2E9C-101B-9397-08002B2CF9AE}" pid="4" name="_2015_ms_pID_7253431">
    <vt:lpwstr>95M3OP2hUSylU6IIGYRXtkXsD0A6/ApyQSjQJRfoy6ss05rdazZBbq
lTcru2RKa0nWuqWf34OIhRm/OV4sqPKNiMj8ArWtarYzC/prvXnBg4HnQ8AnRFe7CT9FnK72
rKu4HbhaDnMv7T0PDqfWK01/6btr++ITVJI0KgCRFKC05RmgADJbJGz7y+uFf2/bs2TR/+91
RcP7fgmyLaDD9bgt1FLH/xI37S3updUfTRLV</vt:lpwstr>
  </property>
  <property fmtid="{D5CDD505-2E9C-101B-9397-08002B2CF9AE}" pid="5" name="_2015_ms_pID_7253432">
    <vt:lpwstr>Kw==</vt:lpwstr>
  </property>
</Properties>
</file>